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D80D1" w14:textId="6B32C7E3" w:rsidR="00F91655" w:rsidRPr="00677AAC" w:rsidRDefault="00F91655" w:rsidP="00F91655">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w:t>
      </w:r>
      <w:r w:rsidR="00582758">
        <w:rPr>
          <w:b/>
          <w:noProof/>
          <w:sz w:val="24"/>
        </w:rPr>
        <w:t>60</w:t>
      </w:r>
      <w:r w:rsidRPr="00677AAC">
        <w:rPr>
          <w:b/>
          <w:i/>
          <w:noProof/>
          <w:sz w:val="28"/>
        </w:rPr>
        <w:tab/>
      </w:r>
      <w:r w:rsidR="00F90AF2" w:rsidRPr="00F90AF2">
        <w:rPr>
          <w:b/>
          <w:i/>
          <w:noProof/>
          <w:sz w:val="28"/>
        </w:rPr>
        <w:t>S2-231276</w:t>
      </w:r>
      <w:r w:rsidR="00F90AF2">
        <w:rPr>
          <w:b/>
          <w:i/>
          <w:noProof/>
          <w:sz w:val="28"/>
        </w:rPr>
        <w:t>4</w:t>
      </w:r>
    </w:p>
    <w:p w14:paraId="0F0660EF" w14:textId="22BD7F5A" w:rsidR="00F52665" w:rsidRPr="006C3F91" w:rsidRDefault="00B747B0" w:rsidP="00F91655">
      <w:pPr>
        <w:rPr>
          <w:b/>
          <w:noProof/>
          <w:sz w:val="24"/>
        </w:rPr>
      </w:pPr>
      <w:r w:rsidRPr="00186181">
        <w:rPr>
          <w:rFonts w:ascii="Arial" w:eastAsia="Arial Unicode MS" w:hAnsi="Arial" w:cs="Arial"/>
          <w:b/>
          <w:bCs/>
          <w:noProof/>
          <w:sz w:val="24"/>
        </w:rPr>
        <w:t>Chicago</w:t>
      </w:r>
      <w:r>
        <w:rPr>
          <w:rFonts w:ascii="Arial" w:eastAsia="Arial Unicode MS" w:hAnsi="Arial" w:cs="Arial"/>
          <w:b/>
          <w:bCs/>
          <w:noProof/>
          <w:sz w:val="24"/>
        </w:rPr>
        <w:t>, USA, November 13-17, 2023</w:t>
      </w:r>
      <w:r w:rsidR="00F91655" w:rsidRPr="00C916B2">
        <w:rPr>
          <w:rFonts w:ascii="Arial" w:eastAsia="Arial Unicode MS" w:hAnsi="Arial" w:cs="Arial"/>
          <w:b/>
          <w:bCs/>
          <w:sz w:val="24"/>
        </w:rPr>
        <w:tab/>
      </w:r>
      <w:r w:rsidR="00F91655">
        <w:rPr>
          <w:rFonts w:ascii="Arial" w:eastAsia="Arial Unicode MS" w:hAnsi="Arial" w:cs="Arial"/>
          <w:b/>
          <w:bCs/>
          <w:sz w:val="24"/>
        </w:rPr>
        <w:tab/>
      </w:r>
      <w:r w:rsidR="00F91655" w:rsidRPr="006C3F91">
        <w:rPr>
          <w:b/>
          <w:noProof/>
          <w:sz w:val="24"/>
        </w:rPr>
        <w:tab/>
      </w:r>
      <w:r w:rsidR="00F91655" w:rsidRPr="006C3F91">
        <w:rPr>
          <w:b/>
          <w:noProof/>
          <w:sz w:val="24"/>
        </w:rPr>
        <w:tab/>
      </w:r>
      <w:r w:rsidR="00F91655">
        <w:rPr>
          <w:b/>
          <w:noProof/>
          <w:sz w:val="24"/>
        </w:rPr>
        <w:tab/>
      </w:r>
      <w:r w:rsidR="00F91655" w:rsidRPr="00717A3F">
        <w:rPr>
          <w:rStyle w:val="a7"/>
          <w:rFonts w:ascii="Arial" w:hAnsi="Arial"/>
          <w:szCs w:val="22"/>
          <w:u w:val="none"/>
        </w:rPr>
        <w:t>(</w:t>
      </w:r>
      <w:r w:rsidR="00F91655" w:rsidRPr="000424F1">
        <w:rPr>
          <w:rStyle w:val="a7"/>
          <w:rFonts w:ascii="Arial" w:hAnsi="Arial"/>
          <w:szCs w:val="22"/>
          <w:u w:val="none"/>
        </w:rPr>
        <w:t>is revisi</w:t>
      </w:r>
      <w:r w:rsidR="00F91655">
        <w:rPr>
          <w:rStyle w:val="a7"/>
          <w:rFonts w:ascii="Arial" w:hAnsi="Arial"/>
          <w:szCs w:val="22"/>
          <w:u w:val="none"/>
        </w:rPr>
        <w:t>o</w:t>
      </w:r>
      <w:r w:rsidR="00F91655" w:rsidRPr="000424F1">
        <w:rPr>
          <w:rStyle w:val="a7"/>
          <w:rFonts w:ascii="Arial" w:hAnsi="Arial"/>
          <w:szCs w:val="22"/>
          <w:u w:val="none"/>
        </w:rPr>
        <w:t>n of S2-23</w:t>
      </w:r>
      <w:r w:rsidR="00F07B86">
        <w:rPr>
          <w:rStyle w:val="a7"/>
          <w:rFonts w:ascii="Arial" w:hAnsi="Arial"/>
          <w:szCs w:val="22"/>
          <w:u w:val="none"/>
        </w:rPr>
        <w:t>10826</w:t>
      </w:r>
      <w:r w:rsidR="00F91655">
        <w:rPr>
          <w:rStyle w:val="a7"/>
          <w:rFonts w:ascii="Arial" w:hAnsi="Arial"/>
          <w:szCs w:val="22"/>
          <w:u w:val="none"/>
        </w:rPr>
        <w:t>)</w:t>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2CBD360"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CE4E28">
              <w:rPr>
                <w:b/>
                <w:noProof/>
                <w:sz w:val="28"/>
              </w:rPr>
              <w:t>2</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45C977D0" w:rsidR="00F52665" w:rsidRPr="006C3F91" w:rsidRDefault="003126C1" w:rsidP="004202EF">
            <w:pPr>
              <w:pStyle w:val="CRCoverPage"/>
              <w:spacing w:after="0"/>
              <w:jc w:val="center"/>
              <w:rPr>
                <w:b/>
                <w:noProof/>
                <w:sz w:val="28"/>
              </w:rPr>
            </w:pPr>
            <w:r>
              <w:rPr>
                <w:b/>
                <w:noProof/>
                <w:sz w:val="28"/>
              </w:rPr>
              <w:t>4381</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5D065395" w:rsidR="00F52665" w:rsidRPr="006C3F91" w:rsidRDefault="003126C1" w:rsidP="0062208F">
            <w:pPr>
              <w:pStyle w:val="CRCoverPage"/>
              <w:spacing w:after="0"/>
              <w:jc w:val="center"/>
              <w:rPr>
                <w:b/>
                <w:noProof/>
              </w:rPr>
            </w:pPr>
            <w:r w:rsidRPr="003126C1">
              <w:rPr>
                <w:b/>
                <w:noProof/>
                <w:sz w:val="28"/>
              </w:rPr>
              <w:t>2</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64E9E0BA"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E20667">
              <w:rPr>
                <w:b/>
                <w:noProof/>
                <w:sz w:val="28"/>
              </w:rPr>
              <w:t>3</w:t>
            </w:r>
            <w:r w:rsidRPr="00700FFD">
              <w:rPr>
                <w:b/>
                <w:noProof/>
                <w:sz w:val="28"/>
              </w:rPr>
              <w:t>.</w:t>
            </w:r>
            <w:r w:rsidR="00CE4E28">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5078E01E"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5BBA1E9F" w:rsidR="00F52665" w:rsidRPr="006C3F91" w:rsidRDefault="00AC49C4" w:rsidP="0062208F">
            <w:pPr>
              <w:pStyle w:val="CRCoverPage"/>
              <w:spacing w:after="0"/>
              <w:rPr>
                <w:noProof/>
              </w:rPr>
            </w:pPr>
            <w:r>
              <w:rPr>
                <w:rFonts w:hint="eastAsia"/>
                <w:noProof/>
                <w:lang w:eastAsia="zh-CN"/>
              </w:rPr>
              <w:t>SMF</w:t>
            </w:r>
            <w:r>
              <w:rPr>
                <w:noProof/>
                <w:lang w:eastAsia="zh-CN"/>
              </w:rPr>
              <w:t xml:space="preserve"> provisioning of available UPF</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0392D0A2" w:rsidR="00F52665" w:rsidRPr="006C3F91" w:rsidRDefault="00F52665" w:rsidP="0062208F">
            <w:pPr>
              <w:pStyle w:val="CRCoverPage"/>
              <w:spacing w:after="0"/>
              <w:ind w:left="100"/>
              <w:rPr>
                <w:noProof/>
              </w:rPr>
            </w:pPr>
            <w:r w:rsidRPr="006C3F91">
              <w:t>202</w:t>
            </w:r>
            <w:r w:rsidR="009E5911" w:rsidRPr="006C3F91">
              <w:t>3</w:t>
            </w:r>
            <w:r w:rsidRPr="006C3F91">
              <w:t>-</w:t>
            </w:r>
            <w:r w:rsidR="00E41303">
              <w:t>11</w:t>
            </w:r>
            <w:r w:rsidRPr="006C3F91">
              <w:t>-</w:t>
            </w:r>
            <w:r w:rsidR="00E41303">
              <w:t>03</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7AB65FBC" w:rsidR="00972C24" w:rsidRPr="00175A6D" w:rsidRDefault="001416C5" w:rsidP="001C6826">
            <w:pPr>
              <w:pStyle w:val="a8"/>
              <w:spacing w:before="60" w:after="0"/>
              <w:rPr>
                <w:rFonts w:ascii="Arial" w:hAnsi="Arial" w:cs="Arial"/>
                <w:lang w:val="en-US"/>
              </w:rPr>
            </w:pPr>
            <w:r w:rsidRPr="001416C5">
              <w:rPr>
                <w:rFonts w:ascii="Arial" w:hAnsi="Arial" w:cs="Arial"/>
                <w:lang w:val="en-US"/>
              </w:rPr>
              <w:t xml:space="preserve">In S2-2309863, it is agreed to add support for UPF selection criteria in context of XRM. </w:t>
            </w:r>
            <w:ins w:id="1" w:author="Lenovo" w:date="2023-11-02T11:12:00Z">
              <w:r w:rsidR="00FB67EF">
                <w:rPr>
                  <w:rFonts w:ascii="Arial" w:hAnsi="Arial" w:cs="Arial"/>
                  <w:lang w:val="en-US"/>
                </w:rPr>
                <w:t>In S2-2311</w:t>
              </w:r>
            </w:ins>
            <w:ins w:id="2" w:author="Lenovo" w:date="2023-11-02T11:13:00Z">
              <w:r w:rsidR="00FB67EF">
                <w:rPr>
                  <w:rFonts w:ascii="Arial" w:hAnsi="Arial" w:cs="Arial"/>
                  <w:lang w:val="en-US"/>
                </w:rPr>
                <w:t xml:space="preserve">601, </w:t>
              </w:r>
              <w:r w:rsidR="00E34815">
                <w:rPr>
                  <w:rFonts w:ascii="Arial" w:hAnsi="Arial" w:cs="Arial"/>
                  <w:lang w:val="en-US"/>
                </w:rPr>
                <w:t xml:space="preserve">it is captured that SMF provisioning of available UPF(s) includes the functionality associated with high data rate low latency service. </w:t>
              </w:r>
            </w:ins>
            <w:r w:rsidR="00F15EFC">
              <w:rPr>
                <w:rFonts w:ascii="Arial" w:hAnsi="Arial" w:cs="Arial"/>
                <w:lang w:val="en-US"/>
              </w:rPr>
              <w:t xml:space="preserve">Therefore, </w:t>
            </w:r>
            <w:r w:rsidR="00F07D7F">
              <w:rPr>
                <w:rFonts w:ascii="Arial" w:hAnsi="Arial" w:cs="Arial"/>
                <w:lang w:val="en-US"/>
              </w:rPr>
              <w:t xml:space="preserve">the </w:t>
            </w:r>
            <w:r w:rsidR="00F07D7F" w:rsidRPr="00F07D7F">
              <w:rPr>
                <w:rFonts w:ascii="Arial" w:hAnsi="Arial" w:cs="Arial"/>
                <w:lang w:val="en-US"/>
              </w:rPr>
              <w:t>UPF Provisioning Information</w:t>
            </w:r>
            <w:r w:rsidR="00FA000D">
              <w:rPr>
                <w:rFonts w:ascii="Arial" w:hAnsi="Arial" w:cs="Arial"/>
                <w:lang w:val="en-US"/>
              </w:rPr>
              <w:t xml:space="preserve"> </w:t>
            </w:r>
            <w:r w:rsidR="00542ECB">
              <w:rPr>
                <w:rFonts w:ascii="Arial" w:hAnsi="Arial" w:cs="Arial"/>
                <w:lang w:val="en-US"/>
              </w:rPr>
              <w:t>in the NRF should</w:t>
            </w:r>
            <w:ins w:id="3" w:author="Lenovo" w:date="2023-11-02T11:15:00Z">
              <w:r w:rsidR="0060505E">
                <w:rPr>
                  <w:rFonts w:ascii="Arial" w:hAnsi="Arial" w:cs="Arial"/>
                  <w:lang w:val="en-US"/>
                </w:rPr>
                <w:t xml:space="preserve"> also</w:t>
              </w:r>
            </w:ins>
            <w:r w:rsidR="00542ECB">
              <w:rPr>
                <w:rFonts w:ascii="Arial" w:hAnsi="Arial" w:cs="Arial"/>
                <w:lang w:val="en-US"/>
              </w:rPr>
              <w:t xml:space="preserve"> include the</w:t>
            </w:r>
            <w:ins w:id="4" w:author="Lenovo" w:date="2023-11-02T11:15:00Z">
              <w:r w:rsidR="0060505E">
                <w:rPr>
                  <w:rFonts w:ascii="Arial" w:hAnsi="Arial" w:cs="Arial"/>
                  <w:lang w:val="en-US"/>
                </w:rPr>
                <w:t xml:space="preserve"> functionality associated with high data rate  low latency service</w:t>
              </w:r>
            </w:ins>
            <w:r w:rsidR="00542ECB">
              <w:rPr>
                <w:rFonts w:ascii="Arial" w:hAnsi="Arial" w:cs="Arial"/>
                <w:lang w:val="en-US"/>
              </w:rPr>
              <w:t xml:space="preserve"> </w:t>
            </w:r>
            <w:del w:id="5" w:author="Lenovo" w:date="2023-11-02T11:15:00Z">
              <w:r w:rsidR="00542ECB" w:rsidDel="0060505E">
                <w:rPr>
                  <w:rFonts w:ascii="Arial" w:hAnsi="Arial" w:cs="Arial"/>
                  <w:lang w:val="en-US"/>
                </w:rPr>
                <w:delText xml:space="preserve">ECN marking for L4S </w:delText>
              </w:r>
              <w:r w:rsidR="0084413A" w:rsidDel="0060505E">
                <w:rPr>
                  <w:rFonts w:ascii="Arial" w:hAnsi="Arial" w:cs="Arial"/>
                  <w:lang w:val="en-US"/>
                </w:rPr>
                <w:delText>functionality</w:delText>
              </w:r>
              <w:r w:rsidR="00A54125" w:rsidDel="0060505E">
                <w:rPr>
                  <w:rFonts w:ascii="Arial" w:hAnsi="Arial" w:cs="Arial"/>
                  <w:lang w:val="en-US"/>
                </w:rPr>
                <w:delText xml:space="preserve"> in order to support UPF discovery</w:delText>
              </w:r>
              <w:r w:rsidR="004737E5" w:rsidDel="0060505E">
                <w:rPr>
                  <w:rFonts w:ascii="Arial" w:hAnsi="Arial" w:cs="Arial"/>
                  <w:lang w:val="en-US"/>
                </w:rPr>
                <w:delText xml:space="preserve"> with </w:delText>
              </w:r>
              <w:r w:rsidR="001431D2" w:rsidDel="0060505E">
                <w:rPr>
                  <w:rFonts w:ascii="Arial" w:hAnsi="Arial" w:cs="Arial"/>
                  <w:lang w:val="en-US"/>
                </w:rPr>
                <w:delText>ECN marking for L4S functionality</w:delText>
              </w:r>
            </w:del>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63F7AEDF" w:rsidR="00FD4A45" w:rsidRPr="005D35FC" w:rsidRDefault="009C2133" w:rsidP="005D35FC">
            <w:pPr>
              <w:spacing w:before="60" w:after="0"/>
              <w:rPr>
                <w:rFonts w:ascii="Arial" w:hAnsi="Arial"/>
                <w:lang w:eastAsia="zh-CN"/>
              </w:rPr>
            </w:pPr>
            <w:r>
              <w:rPr>
                <w:rFonts w:ascii="Arial" w:hAnsi="Arial" w:cs="Arial"/>
                <w:lang w:val="en-US"/>
              </w:rPr>
              <w:t xml:space="preserve">Add </w:t>
            </w:r>
            <w:r w:rsidR="006141DE">
              <w:rPr>
                <w:rFonts w:ascii="Arial" w:hAnsi="Arial" w:cs="Arial"/>
                <w:lang w:val="en-US"/>
              </w:rPr>
              <w:t>“</w:t>
            </w:r>
            <w:r w:rsidR="000610C2" w:rsidRPr="000610C2">
              <w:rPr>
                <w:rFonts w:ascii="Arial" w:hAnsi="Arial" w:cs="Arial"/>
                <w:lang w:val="en-US"/>
              </w:rPr>
              <w:t>the supported functionality associated with high data rate low latency services</w:t>
            </w:r>
            <w:r w:rsidR="002C5326">
              <w:rPr>
                <w:rFonts w:ascii="Arial" w:hAnsi="Arial" w:cs="Arial"/>
                <w:lang w:val="en-US"/>
              </w:rPr>
              <w:t>”</w:t>
            </w:r>
            <w:r w:rsidR="00373587">
              <w:rPr>
                <w:rFonts w:ascii="Arial" w:hAnsi="Arial" w:cs="Arial"/>
                <w:lang w:val="en-US"/>
              </w:rPr>
              <w:t xml:space="preserve"> into </w:t>
            </w:r>
            <w:r w:rsidR="00E06562" w:rsidRPr="00F07D7F">
              <w:rPr>
                <w:rFonts w:ascii="Arial" w:hAnsi="Arial" w:cs="Arial"/>
                <w:lang w:val="en-US"/>
              </w:rPr>
              <w:t>UPF Provisioning Information</w:t>
            </w:r>
            <w:r w:rsidR="00E06562">
              <w:rPr>
                <w:rFonts w:ascii="Arial" w:hAnsi="Arial" w:cs="Arial"/>
                <w:lang w:val="en-US"/>
              </w:rPr>
              <w:t xml:space="preserve"> in the NRF</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61809C9B" w:rsidR="00F52665" w:rsidRDefault="0086324C" w:rsidP="0062208F">
            <w:pPr>
              <w:pStyle w:val="CRCoverPage"/>
              <w:spacing w:after="0"/>
              <w:rPr>
                <w:noProof/>
              </w:rPr>
            </w:pPr>
            <w:r>
              <w:rPr>
                <w:lang w:eastAsia="zh-CN"/>
              </w:rPr>
              <w:t xml:space="preserve">ECN marking for L4S in </w:t>
            </w:r>
            <w:r w:rsidR="00896EDB">
              <w:rPr>
                <w:lang w:eastAsia="zh-CN"/>
              </w:rPr>
              <w:t>UPF</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9E20CC4" w:rsidR="00F52665" w:rsidRDefault="00A343D9" w:rsidP="0062208F">
            <w:pPr>
              <w:pStyle w:val="CRCoverPage"/>
              <w:spacing w:after="0"/>
              <w:rPr>
                <w:noProof/>
              </w:rPr>
            </w:pPr>
            <w:r>
              <w:rPr>
                <w:lang w:eastAsia="zh-CN"/>
              </w:rPr>
              <w:t>4.17.6.1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bookmarkEnd w:id="6"/>
      <w:bookmarkEnd w:id="7"/>
      <w:bookmarkEnd w:id="8"/>
      <w:bookmarkEnd w:id="9"/>
      <w:bookmarkEnd w:id="10"/>
      <w:bookmarkEnd w:id="11"/>
      <w:bookmarkEnd w:id="12"/>
    </w:p>
    <w:p w14:paraId="50F67F9D" w14:textId="77777777" w:rsidR="00A343D9" w:rsidRPr="00A343D9" w:rsidRDefault="00A343D9" w:rsidP="00A343D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 w:name="_Toc138763274"/>
      <w:r w:rsidRPr="00A343D9">
        <w:rPr>
          <w:rFonts w:ascii="Arial" w:hAnsi="Arial"/>
          <w:sz w:val="28"/>
          <w:lang w:eastAsia="en-GB"/>
        </w:rPr>
        <w:t>4.17.6</w:t>
      </w:r>
      <w:r w:rsidRPr="00A343D9">
        <w:rPr>
          <w:rFonts w:ascii="Arial" w:hAnsi="Arial"/>
          <w:sz w:val="28"/>
          <w:lang w:eastAsia="en-GB"/>
        </w:rPr>
        <w:tab/>
        <w:t>SMF Provisioning of available UPFs using the NRF</w:t>
      </w:r>
      <w:bookmarkEnd w:id="13"/>
    </w:p>
    <w:p w14:paraId="1B8A8A19" w14:textId="77777777" w:rsidR="00A343D9" w:rsidRPr="00A343D9" w:rsidRDefault="00A343D9" w:rsidP="00A343D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20204270"/>
      <w:bookmarkStart w:id="15" w:name="_Toc27894962"/>
      <w:bookmarkStart w:id="16" w:name="_Toc36192043"/>
      <w:bookmarkStart w:id="17" w:name="_Toc45193133"/>
      <w:bookmarkStart w:id="18" w:name="_Toc47592765"/>
      <w:bookmarkStart w:id="19" w:name="_Toc51834852"/>
      <w:bookmarkStart w:id="20" w:name="_Toc138763275"/>
      <w:r w:rsidRPr="00A343D9">
        <w:rPr>
          <w:rFonts w:ascii="Arial" w:hAnsi="Arial"/>
          <w:sz w:val="24"/>
          <w:lang w:eastAsia="en-GB"/>
        </w:rPr>
        <w:t>4.17.6.1</w:t>
      </w:r>
      <w:r w:rsidRPr="00A343D9">
        <w:rPr>
          <w:rFonts w:ascii="Arial" w:hAnsi="Arial"/>
          <w:sz w:val="24"/>
          <w:lang w:eastAsia="en-GB"/>
        </w:rPr>
        <w:tab/>
        <w:t>General</w:t>
      </w:r>
      <w:bookmarkEnd w:id="14"/>
      <w:bookmarkEnd w:id="15"/>
      <w:bookmarkEnd w:id="16"/>
      <w:bookmarkEnd w:id="17"/>
      <w:bookmarkEnd w:id="18"/>
      <w:bookmarkEnd w:id="19"/>
      <w:bookmarkEnd w:id="20"/>
    </w:p>
    <w:p w14:paraId="2CE08F50"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This clause describes the provisioning of available UPFs in SMF using the NRF as documented in clause 6.3.3 of TS 23.501 [2].</w:t>
      </w:r>
    </w:p>
    <w:p w14:paraId="3DE6CCAD"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5A46CFCE"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 xml:space="preserve">As an option, UPF(s) may register in the NRF. This registration phase uses the </w:t>
      </w:r>
      <w:proofErr w:type="spellStart"/>
      <w:r w:rsidRPr="00A343D9">
        <w:rPr>
          <w:lang w:eastAsia="en-GB"/>
        </w:rPr>
        <w:t>Nnrf_NFManagement_NFRegister</w:t>
      </w:r>
      <w:proofErr w:type="spellEnd"/>
      <w:r w:rsidRPr="00A343D9">
        <w:rPr>
          <w:lang w:eastAsia="en-GB"/>
        </w:rPr>
        <w:t xml:space="preserve"> operation and hence does not use N4.</w:t>
      </w:r>
    </w:p>
    <w:p w14:paraId="699EEC32"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 xml:space="preserve">For the purpose of SMF provisioning of available UPFs, the SMF uses the </w:t>
      </w:r>
      <w:proofErr w:type="spellStart"/>
      <w:r w:rsidRPr="00A343D9">
        <w:rPr>
          <w:lang w:eastAsia="en-GB"/>
        </w:rPr>
        <w:t>Nnrf_NFManagement_NFStatusSubscribe</w:t>
      </w:r>
      <w:proofErr w:type="spellEnd"/>
      <w:r w:rsidRPr="00A343D9">
        <w:rPr>
          <w:lang w:eastAsia="en-GB"/>
        </w:rPr>
        <w:t xml:space="preserve">, </w:t>
      </w:r>
      <w:proofErr w:type="spellStart"/>
      <w:r w:rsidRPr="00A343D9">
        <w:rPr>
          <w:lang w:eastAsia="en-GB"/>
        </w:rPr>
        <w:t>Nnrf_NFManagement_NFStatusNotify</w:t>
      </w:r>
      <w:proofErr w:type="spellEnd"/>
      <w:r w:rsidRPr="00A343D9">
        <w:rPr>
          <w:lang w:eastAsia="en-GB"/>
        </w:rPr>
        <w:t xml:space="preserve"> and </w:t>
      </w:r>
      <w:proofErr w:type="spellStart"/>
      <w:r w:rsidRPr="00A343D9">
        <w:rPr>
          <w:lang w:eastAsia="en-GB"/>
        </w:rPr>
        <w:t>Nnrf_NFDiscovery</w:t>
      </w:r>
      <w:proofErr w:type="spellEnd"/>
      <w:r w:rsidRPr="00A343D9">
        <w:rPr>
          <w:lang w:eastAsia="en-GB"/>
        </w:rPr>
        <w:t xml:space="preserve"> services to learn about available UPFs.</w:t>
      </w:r>
    </w:p>
    <w:p w14:paraId="10D83C9E" w14:textId="77777777" w:rsidR="00A343D9" w:rsidRPr="00A343D9" w:rsidRDefault="00A343D9" w:rsidP="00A343D9">
      <w:pPr>
        <w:keepLines/>
        <w:overflowPunct w:val="0"/>
        <w:autoSpaceDE w:val="0"/>
        <w:autoSpaceDN w:val="0"/>
        <w:adjustRightInd w:val="0"/>
        <w:ind w:left="1135" w:hanging="851"/>
        <w:textAlignment w:val="baseline"/>
        <w:rPr>
          <w:lang w:eastAsia="en-GB"/>
        </w:rPr>
      </w:pPr>
      <w:r w:rsidRPr="00A343D9">
        <w:rPr>
          <w:lang w:eastAsia="en-GB"/>
        </w:rPr>
        <w:t>NOTE 1:</w:t>
      </w:r>
      <w:r w:rsidRPr="00A343D9">
        <w:rPr>
          <w:lang w:eastAsia="en-GB"/>
        </w:rPr>
        <w:tab/>
        <w:t>The protocol used by UPF to interact with NRF is described in TS 29.510 [37]</w:t>
      </w:r>
    </w:p>
    <w:p w14:paraId="529A35F1"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UPFs may be associated with UPF Provisioning Information in the NRF. The UPF Provisioning Information consists of:</w:t>
      </w:r>
    </w:p>
    <w:p w14:paraId="01142F67"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a list of (S-NSSAI, DNN);</w:t>
      </w:r>
    </w:p>
    <w:p w14:paraId="7E6B3584"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UE IPv4 Address Ranges and/or IPv6 Prefix Range(s) per (S-NSSAI, DNN); and</w:t>
      </w:r>
    </w:p>
    <w:p w14:paraId="71F10482" w14:textId="77777777" w:rsidR="00A343D9" w:rsidRPr="00A343D9" w:rsidRDefault="00A343D9" w:rsidP="00A343D9">
      <w:pPr>
        <w:keepLines/>
        <w:overflowPunct w:val="0"/>
        <w:autoSpaceDE w:val="0"/>
        <w:autoSpaceDN w:val="0"/>
        <w:adjustRightInd w:val="0"/>
        <w:ind w:left="1135" w:hanging="851"/>
        <w:textAlignment w:val="baseline"/>
        <w:rPr>
          <w:lang w:eastAsia="en-GB"/>
        </w:rPr>
      </w:pPr>
      <w:r w:rsidRPr="00A343D9">
        <w:rPr>
          <w:lang w:eastAsia="en-GB"/>
        </w:rPr>
        <w:t>NOTE 2:</w:t>
      </w:r>
      <w:r w:rsidRPr="00A343D9">
        <w:rPr>
          <w:lang w:eastAsia="en-GB"/>
        </w:rPr>
        <w:tab/>
        <w:t>The above information can be used by the SMF for UPF selection when static IP address/prefix allocation is required for a UE.</w:t>
      </w:r>
    </w:p>
    <w:p w14:paraId="4646E8D6"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295F2C17"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the supported ATSSS steering functionality, i.e. whether MPTCP functionality or ATSSS-LL functionality or MPQUIC functionality, or any combination of them is supported.</w:t>
      </w:r>
    </w:p>
    <w:p w14:paraId="432B39BC" w14:textId="0FAD5957" w:rsidR="00A343D9" w:rsidRDefault="00A343D9" w:rsidP="00A343D9">
      <w:pPr>
        <w:overflowPunct w:val="0"/>
        <w:autoSpaceDE w:val="0"/>
        <w:autoSpaceDN w:val="0"/>
        <w:adjustRightInd w:val="0"/>
        <w:ind w:left="568" w:hanging="284"/>
        <w:textAlignment w:val="baseline"/>
        <w:rPr>
          <w:ins w:id="21" w:author="Lenovo" w:date="2023-08-08T15:20:00Z"/>
          <w:lang w:eastAsia="en-GB"/>
        </w:rPr>
      </w:pPr>
      <w:r w:rsidRPr="00A343D9">
        <w:rPr>
          <w:lang w:eastAsia="en-GB"/>
        </w:rPr>
        <w:t>-</w:t>
      </w:r>
      <w:r w:rsidRPr="00A343D9">
        <w:rPr>
          <w:lang w:eastAsia="en-GB"/>
        </w:rPr>
        <w:tab/>
        <w:t xml:space="preserve">the supported UPF event exposure service and supported Event IDs, e.g. local notification of QoS Monitoring to AF or e.g. events for data collection to NWDAF by </w:t>
      </w:r>
      <w:proofErr w:type="spellStart"/>
      <w:r w:rsidRPr="00A343D9">
        <w:rPr>
          <w:lang w:eastAsia="en-GB"/>
        </w:rPr>
        <w:t>Nupf_EventExposure_Notify</w:t>
      </w:r>
      <w:proofErr w:type="spellEnd"/>
      <w:r w:rsidRPr="00A343D9">
        <w:rPr>
          <w:lang w:eastAsia="en-GB"/>
        </w:rPr>
        <w:t>.</w:t>
      </w:r>
    </w:p>
    <w:p w14:paraId="08491E60" w14:textId="0CDA64D1" w:rsidR="00542CCF" w:rsidRPr="00A343D9" w:rsidRDefault="00542CCF" w:rsidP="00A343D9">
      <w:pPr>
        <w:overflowPunct w:val="0"/>
        <w:autoSpaceDE w:val="0"/>
        <w:autoSpaceDN w:val="0"/>
        <w:adjustRightInd w:val="0"/>
        <w:ind w:left="568" w:hanging="284"/>
        <w:textAlignment w:val="baseline"/>
        <w:rPr>
          <w:lang w:eastAsia="en-GB"/>
        </w:rPr>
      </w:pPr>
      <w:ins w:id="22" w:author="Lenovo" w:date="2023-08-08T15:20:00Z">
        <w:r>
          <w:rPr>
            <w:lang w:eastAsia="en-GB"/>
          </w:rPr>
          <w:t xml:space="preserve">-    </w:t>
        </w:r>
      </w:ins>
      <w:ins w:id="23" w:author="Lenovo" w:date="2023-09-28T11:14:00Z">
        <w:r w:rsidR="001341A0">
          <w:rPr>
            <w:lang w:eastAsia="en-GB"/>
          </w:rPr>
          <w:t xml:space="preserve">the supported </w:t>
        </w:r>
      </w:ins>
      <w:ins w:id="24" w:author="Lenovo" w:date="2023-09-28T11:13:00Z">
        <w:r w:rsidR="001341A0">
          <w:rPr>
            <w:lang w:eastAsia="zh-CN"/>
          </w:rPr>
          <w:t xml:space="preserve">functionality associated with high data rate low latency services, </w:t>
        </w:r>
        <w:proofErr w:type="spellStart"/>
        <w:r w:rsidR="001341A0">
          <w:rPr>
            <w:lang w:eastAsia="zh-CN"/>
          </w:rPr>
          <w:t>eXtended</w:t>
        </w:r>
        <w:proofErr w:type="spellEnd"/>
        <w:r w:rsidR="001341A0">
          <w:rPr>
            <w:lang w:eastAsia="zh-CN"/>
          </w:rPr>
          <w:t xml:space="preserve"> Reality (XR) and interactive media services</w:t>
        </w:r>
      </w:ins>
      <w:ins w:id="25" w:author="Lenovo" w:date="2023-09-28T11:14:00Z">
        <w:r w:rsidR="002D6871">
          <w:rPr>
            <w:lang w:eastAsia="en-GB"/>
          </w:rPr>
          <w:t xml:space="preserve"> as specified in clause 6.3.3.</w:t>
        </w:r>
      </w:ins>
      <w:ins w:id="26" w:author="Lenovo" w:date="2023-09-28T11:15:00Z">
        <w:r w:rsidR="008E0200">
          <w:rPr>
            <w:lang w:eastAsia="en-GB"/>
          </w:rPr>
          <w:t>3</w:t>
        </w:r>
      </w:ins>
      <w:ins w:id="27" w:author="Lenovo" w:date="2023-09-28T11:14:00Z">
        <w:r w:rsidR="002D6871">
          <w:rPr>
            <w:lang w:eastAsia="en-GB"/>
          </w:rPr>
          <w:t xml:space="preserve"> of TS 23.50</w:t>
        </w:r>
      </w:ins>
      <w:ins w:id="28" w:author="Lenovo" w:date="2023-09-28T11:15:00Z">
        <w:r w:rsidR="008E5275">
          <w:rPr>
            <w:lang w:eastAsia="en-GB"/>
          </w:rPr>
          <w:t>1</w:t>
        </w:r>
      </w:ins>
      <w:ins w:id="29" w:author="Lenovo" w:date="2023-08-08T15:21:00Z">
        <w:r w:rsidR="00FA000D">
          <w:rPr>
            <w:lang w:eastAsia="en-GB"/>
          </w:rPr>
          <w:t>.</w:t>
        </w:r>
      </w:ins>
    </w:p>
    <w:p w14:paraId="113247BB" w14:textId="0F6A7FA7" w:rsidR="00A343D9" w:rsidRPr="008B0A4B" w:rsidRDefault="00A343D9" w:rsidP="002D1068">
      <w:pPr>
        <w:overflowPunct w:val="0"/>
        <w:autoSpaceDE w:val="0"/>
        <w:autoSpaceDN w:val="0"/>
        <w:adjustRightInd w:val="0"/>
        <w:textAlignment w:val="baseline"/>
        <w:rPr>
          <w:rFonts w:ascii="Arial" w:eastAsia="Times New Roman" w:hAnsi="Arial"/>
          <w:sz w:val="24"/>
          <w:lang w:eastAsia="en-GB"/>
        </w:rPr>
      </w:pPr>
      <w:r w:rsidRPr="00A343D9">
        <w:rPr>
          <w:lang w:eastAsia="en-GB"/>
        </w:rPr>
        <w:t>The SMF Area Identity and UE IPv4 Address Ranges and/or IPv6 Prefix Range(s) are optional in the UPF Provisioning Information.</w:t>
      </w:r>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4C124" w14:textId="77777777" w:rsidR="00DE5EBB" w:rsidRDefault="00DE5EBB" w:rsidP="00F52665">
      <w:pPr>
        <w:spacing w:after="0"/>
      </w:pPr>
      <w:r>
        <w:separator/>
      </w:r>
    </w:p>
  </w:endnote>
  <w:endnote w:type="continuationSeparator" w:id="0">
    <w:p w14:paraId="2512F8E5" w14:textId="77777777" w:rsidR="00DE5EBB" w:rsidRDefault="00DE5EBB"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BB62F" w14:textId="77777777" w:rsidR="00DE5EBB" w:rsidRDefault="00DE5EBB" w:rsidP="00F52665">
      <w:pPr>
        <w:spacing w:after="0"/>
      </w:pPr>
      <w:r>
        <w:separator/>
      </w:r>
    </w:p>
  </w:footnote>
  <w:footnote w:type="continuationSeparator" w:id="0">
    <w:p w14:paraId="2B0FAF6B" w14:textId="77777777" w:rsidR="00DE5EBB" w:rsidRDefault="00DE5EBB"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032"/>
    <w:rsid w:val="00006579"/>
    <w:rsid w:val="00006879"/>
    <w:rsid w:val="0000716E"/>
    <w:rsid w:val="000073AA"/>
    <w:rsid w:val="00012612"/>
    <w:rsid w:val="00012936"/>
    <w:rsid w:val="00012C63"/>
    <w:rsid w:val="00013EC4"/>
    <w:rsid w:val="00014FC8"/>
    <w:rsid w:val="0001575A"/>
    <w:rsid w:val="0001713D"/>
    <w:rsid w:val="0002148F"/>
    <w:rsid w:val="0002421C"/>
    <w:rsid w:val="000277B4"/>
    <w:rsid w:val="0003276B"/>
    <w:rsid w:val="000360D8"/>
    <w:rsid w:val="00040331"/>
    <w:rsid w:val="00042C9A"/>
    <w:rsid w:val="000433CE"/>
    <w:rsid w:val="000435E0"/>
    <w:rsid w:val="00044903"/>
    <w:rsid w:val="00044AE0"/>
    <w:rsid w:val="00045536"/>
    <w:rsid w:val="00046CB3"/>
    <w:rsid w:val="00050604"/>
    <w:rsid w:val="00050FF5"/>
    <w:rsid w:val="00051EA7"/>
    <w:rsid w:val="00052927"/>
    <w:rsid w:val="000546F8"/>
    <w:rsid w:val="000565EE"/>
    <w:rsid w:val="00056D1D"/>
    <w:rsid w:val="00060B87"/>
    <w:rsid w:val="000610C2"/>
    <w:rsid w:val="00061610"/>
    <w:rsid w:val="00065D8C"/>
    <w:rsid w:val="00066065"/>
    <w:rsid w:val="0007765A"/>
    <w:rsid w:val="000815C1"/>
    <w:rsid w:val="00082798"/>
    <w:rsid w:val="00082A91"/>
    <w:rsid w:val="00084B6D"/>
    <w:rsid w:val="000870F6"/>
    <w:rsid w:val="00092214"/>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3BD6"/>
    <w:rsid w:val="000B4451"/>
    <w:rsid w:val="000B4E1E"/>
    <w:rsid w:val="000C009A"/>
    <w:rsid w:val="000C363E"/>
    <w:rsid w:val="000C41C3"/>
    <w:rsid w:val="000D1210"/>
    <w:rsid w:val="000D3A20"/>
    <w:rsid w:val="000D42AA"/>
    <w:rsid w:val="000D5721"/>
    <w:rsid w:val="000D5E3F"/>
    <w:rsid w:val="000D66D8"/>
    <w:rsid w:val="000D7505"/>
    <w:rsid w:val="000D7A6F"/>
    <w:rsid w:val="000E03B9"/>
    <w:rsid w:val="000F2AB1"/>
    <w:rsid w:val="00100C4A"/>
    <w:rsid w:val="00102A85"/>
    <w:rsid w:val="00105410"/>
    <w:rsid w:val="00106396"/>
    <w:rsid w:val="0011005E"/>
    <w:rsid w:val="001132FE"/>
    <w:rsid w:val="001168BA"/>
    <w:rsid w:val="00117C34"/>
    <w:rsid w:val="00120561"/>
    <w:rsid w:val="001230E5"/>
    <w:rsid w:val="00124698"/>
    <w:rsid w:val="00124EF7"/>
    <w:rsid w:val="0012614A"/>
    <w:rsid w:val="00127FC0"/>
    <w:rsid w:val="00130175"/>
    <w:rsid w:val="001326AA"/>
    <w:rsid w:val="001341A0"/>
    <w:rsid w:val="00134F23"/>
    <w:rsid w:val="00140B56"/>
    <w:rsid w:val="00141542"/>
    <w:rsid w:val="00141688"/>
    <w:rsid w:val="001416C5"/>
    <w:rsid w:val="001431D2"/>
    <w:rsid w:val="00143E7E"/>
    <w:rsid w:val="00144D49"/>
    <w:rsid w:val="00144DB2"/>
    <w:rsid w:val="001475BC"/>
    <w:rsid w:val="0015041E"/>
    <w:rsid w:val="00150C06"/>
    <w:rsid w:val="00150C4F"/>
    <w:rsid w:val="00153501"/>
    <w:rsid w:val="0015450A"/>
    <w:rsid w:val="0016056E"/>
    <w:rsid w:val="00162D17"/>
    <w:rsid w:val="00164BB0"/>
    <w:rsid w:val="001704BB"/>
    <w:rsid w:val="00170EAC"/>
    <w:rsid w:val="001712FE"/>
    <w:rsid w:val="00171B0A"/>
    <w:rsid w:val="00173D95"/>
    <w:rsid w:val="00176026"/>
    <w:rsid w:val="001768F0"/>
    <w:rsid w:val="00182F20"/>
    <w:rsid w:val="00183C3A"/>
    <w:rsid w:val="001922BF"/>
    <w:rsid w:val="00192320"/>
    <w:rsid w:val="001927B8"/>
    <w:rsid w:val="001952C0"/>
    <w:rsid w:val="0019738D"/>
    <w:rsid w:val="001A16E1"/>
    <w:rsid w:val="001A7625"/>
    <w:rsid w:val="001B066C"/>
    <w:rsid w:val="001B1493"/>
    <w:rsid w:val="001B3227"/>
    <w:rsid w:val="001B3803"/>
    <w:rsid w:val="001B5F7F"/>
    <w:rsid w:val="001B7CB8"/>
    <w:rsid w:val="001C2A88"/>
    <w:rsid w:val="001C439F"/>
    <w:rsid w:val="001C6826"/>
    <w:rsid w:val="001C7C95"/>
    <w:rsid w:val="001D1343"/>
    <w:rsid w:val="001D2F9F"/>
    <w:rsid w:val="001D5B6E"/>
    <w:rsid w:val="001D7E76"/>
    <w:rsid w:val="001E0CCD"/>
    <w:rsid w:val="001E2F1A"/>
    <w:rsid w:val="001E4B61"/>
    <w:rsid w:val="001E58EC"/>
    <w:rsid w:val="001F31AC"/>
    <w:rsid w:val="001F3BE4"/>
    <w:rsid w:val="001F42E6"/>
    <w:rsid w:val="001F57C7"/>
    <w:rsid w:val="001F5B49"/>
    <w:rsid w:val="001F7A6C"/>
    <w:rsid w:val="00202559"/>
    <w:rsid w:val="002026E9"/>
    <w:rsid w:val="002058DC"/>
    <w:rsid w:val="00205F0B"/>
    <w:rsid w:val="00212E42"/>
    <w:rsid w:val="00212E92"/>
    <w:rsid w:val="0021398C"/>
    <w:rsid w:val="0021488F"/>
    <w:rsid w:val="002216E2"/>
    <w:rsid w:val="00224F95"/>
    <w:rsid w:val="002257C0"/>
    <w:rsid w:val="00226D40"/>
    <w:rsid w:val="00230920"/>
    <w:rsid w:val="002329E5"/>
    <w:rsid w:val="00233ED5"/>
    <w:rsid w:val="00235A60"/>
    <w:rsid w:val="00240FBB"/>
    <w:rsid w:val="0024500F"/>
    <w:rsid w:val="002506CC"/>
    <w:rsid w:val="00251611"/>
    <w:rsid w:val="00253BC2"/>
    <w:rsid w:val="00254368"/>
    <w:rsid w:val="0025477B"/>
    <w:rsid w:val="00257485"/>
    <w:rsid w:val="00262CD4"/>
    <w:rsid w:val="00262D43"/>
    <w:rsid w:val="0026425A"/>
    <w:rsid w:val="00266A27"/>
    <w:rsid w:val="00267ECF"/>
    <w:rsid w:val="0027016F"/>
    <w:rsid w:val="002728E6"/>
    <w:rsid w:val="002734DB"/>
    <w:rsid w:val="00273DC0"/>
    <w:rsid w:val="00274178"/>
    <w:rsid w:val="00274F59"/>
    <w:rsid w:val="00281D1A"/>
    <w:rsid w:val="00286128"/>
    <w:rsid w:val="00287109"/>
    <w:rsid w:val="002A2AE8"/>
    <w:rsid w:val="002A2C56"/>
    <w:rsid w:val="002A3FC8"/>
    <w:rsid w:val="002A4636"/>
    <w:rsid w:val="002A5028"/>
    <w:rsid w:val="002B0D5E"/>
    <w:rsid w:val="002B5B0C"/>
    <w:rsid w:val="002B6241"/>
    <w:rsid w:val="002B6790"/>
    <w:rsid w:val="002B7C0A"/>
    <w:rsid w:val="002B7EFD"/>
    <w:rsid w:val="002B7F30"/>
    <w:rsid w:val="002C5326"/>
    <w:rsid w:val="002D0568"/>
    <w:rsid w:val="002D06CF"/>
    <w:rsid w:val="002D0DCA"/>
    <w:rsid w:val="002D1068"/>
    <w:rsid w:val="002D1B61"/>
    <w:rsid w:val="002D6871"/>
    <w:rsid w:val="002E0219"/>
    <w:rsid w:val="002E22DA"/>
    <w:rsid w:val="002E4D12"/>
    <w:rsid w:val="002E5F1A"/>
    <w:rsid w:val="002E61A0"/>
    <w:rsid w:val="002E63D5"/>
    <w:rsid w:val="002E7595"/>
    <w:rsid w:val="002E7A35"/>
    <w:rsid w:val="002E7C14"/>
    <w:rsid w:val="002F2973"/>
    <w:rsid w:val="002F4384"/>
    <w:rsid w:val="002F4A61"/>
    <w:rsid w:val="002F5E47"/>
    <w:rsid w:val="002F5F8C"/>
    <w:rsid w:val="002F5FE7"/>
    <w:rsid w:val="002F751A"/>
    <w:rsid w:val="002F7E9B"/>
    <w:rsid w:val="0030185D"/>
    <w:rsid w:val="00301E7F"/>
    <w:rsid w:val="0030453C"/>
    <w:rsid w:val="00304FE3"/>
    <w:rsid w:val="00311E06"/>
    <w:rsid w:val="003126C1"/>
    <w:rsid w:val="00313E2C"/>
    <w:rsid w:val="00314001"/>
    <w:rsid w:val="0031630B"/>
    <w:rsid w:val="003214F9"/>
    <w:rsid w:val="00321AA9"/>
    <w:rsid w:val="0032763B"/>
    <w:rsid w:val="0032790F"/>
    <w:rsid w:val="00332D53"/>
    <w:rsid w:val="0033392A"/>
    <w:rsid w:val="00337848"/>
    <w:rsid w:val="00340C3D"/>
    <w:rsid w:val="00340D50"/>
    <w:rsid w:val="00341387"/>
    <w:rsid w:val="00341AFE"/>
    <w:rsid w:val="00344DEE"/>
    <w:rsid w:val="003511B5"/>
    <w:rsid w:val="003517E1"/>
    <w:rsid w:val="00353D37"/>
    <w:rsid w:val="00354561"/>
    <w:rsid w:val="00361CD4"/>
    <w:rsid w:val="0036448B"/>
    <w:rsid w:val="00364820"/>
    <w:rsid w:val="00364E7B"/>
    <w:rsid w:val="0036550E"/>
    <w:rsid w:val="0036755E"/>
    <w:rsid w:val="00367BF9"/>
    <w:rsid w:val="00372EF8"/>
    <w:rsid w:val="0037310E"/>
    <w:rsid w:val="00373587"/>
    <w:rsid w:val="00376416"/>
    <w:rsid w:val="00380D93"/>
    <w:rsid w:val="00380E00"/>
    <w:rsid w:val="00381160"/>
    <w:rsid w:val="003877A6"/>
    <w:rsid w:val="00387E9B"/>
    <w:rsid w:val="0039121A"/>
    <w:rsid w:val="003929B6"/>
    <w:rsid w:val="00397606"/>
    <w:rsid w:val="0039763F"/>
    <w:rsid w:val="003A0AF0"/>
    <w:rsid w:val="003A1D8B"/>
    <w:rsid w:val="003A3EB1"/>
    <w:rsid w:val="003A75B3"/>
    <w:rsid w:val="003B3E9C"/>
    <w:rsid w:val="003B3F81"/>
    <w:rsid w:val="003B53F2"/>
    <w:rsid w:val="003B6408"/>
    <w:rsid w:val="003B6628"/>
    <w:rsid w:val="003C1594"/>
    <w:rsid w:val="003D0AC1"/>
    <w:rsid w:val="003D116B"/>
    <w:rsid w:val="003D5EDF"/>
    <w:rsid w:val="003D6422"/>
    <w:rsid w:val="003D67EA"/>
    <w:rsid w:val="003D7512"/>
    <w:rsid w:val="003E1089"/>
    <w:rsid w:val="003E3AA6"/>
    <w:rsid w:val="003E3BF0"/>
    <w:rsid w:val="003E4FED"/>
    <w:rsid w:val="003E6DAB"/>
    <w:rsid w:val="003F1D1C"/>
    <w:rsid w:val="003F453A"/>
    <w:rsid w:val="003F4621"/>
    <w:rsid w:val="003F599A"/>
    <w:rsid w:val="00400ABE"/>
    <w:rsid w:val="0040264F"/>
    <w:rsid w:val="004047B3"/>
    <w:rsid w:val="00405F0A"/>
    <w:rsid w:val="00411C68"/>
    <w:rsid w:val="00411D64"/>
    <w:rsid w:val="00415BA8"/>
    <w:rsid w:val="00415D8A"/>
    <w:rsid w:val="004202EF"/>
    <w:rsid w:val="0042053D"/>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3988"/>
    <w:rsid w:val="00454ACD"/>
    <w:rsid w:val="00455851"/>
    <w:rsid w:val="0045784F"/>
    <w:rsid w:val="00460E76"/>
    <w:rsid w:val="004612C8"/>
    <w:rsid w:val="00462509"/>
    <w:rsid w:val="004640F8"/>
    <w:rsid w:val="004650A9"/>
    <w:rsid w:val="0046561F"/>
    <w:rsid w:val="0046685D"/>
    <w:rsid w:val="00467165"/>
    <w:rsid w:val="00470199"/>
    <w:rsid w:val="00470A49"/>
    <w:rsid w:val="00470D43"/>
    <w:rsid w:val="004737E5"/>
    <w:rsid w:val="00481D30"/>
    <w:rsid w:val="00482507"/>
    <w:rsid w:val="0048323B"/>
    <w:rsid w:val="00486A78"/>
    <w:rsid w:val="00487730"/>
    <w:rsid w:val="0049028C"/>
    <w:rsid w:val="0049151D"/>
    <w:rsid w:val="00492F14"/>
    <w:rsid w:val="004A023D"/>
    <w:rsid w:val="004A2594"/>
    <w:rsid w:val="004A27A0"/>
    <w:rsid w:val="004A27C9"/>
    <w:rsid w:val="004A2D1F"/>
    <w:rsid w:val="004A487F"/>
    <w:rsid w:val="004A50C9"/>
    <w:rsid w:val="004A5153"/>
    <w:rsid w:val="004B2E5D"/>
    <w:rsid w:val="004B332F"/>
    <w:rsid w:val="004B3408"/>
    <w:rsid w:val="004C3869"/>
    <w:rsid w:val="004C62A3"/>
    <w:rsid w:val="004D0B2F"/>
    <w:rsid w:val="004D1CD5"/>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6BB8"/>
    <w:rsid w:val="00527829"/>
    <w:rsid w:val="0053044E"/>
    <w:rsid w:val="0053095D"/>
    <w:rsid w:val="00532AD8"/>
    <w:rsid w:val="005414FC"/>
    <w:rsid w:val="00542CCF"/>
    <w:rsid w:val="00542ECB"/>
    <w:rsid w:val="00543F77"/>
    <w:rsid w:val="0054676F"/>
    <w:rsid w:val="00552987"/>
    <w:rsid w:val="00553913"/>
    <w:rsid w:val="0055486D"/>
    <w:rsid w:val="00561DAE"/>
    <w:rsid w:val="00561E15"/>
    <w:rsid w:val="00562B70"/>
    <w:rsid w:val="00564334"/>
    <w:rsid w:val="0056508E"/>
    <w:rsid w:val="005657C8"/>
    <w:rsid w:val="00572DEB"/>
    <w:rsid w:val="005743F2"/>
    <w:rsid w:val="00580AF1"/>
    <w:rsid w:val="00581F88"/>
    <w:rsid w:val="00582758"/>
    <w:rsid w:val="005835F8"/>
    <w:rsid w:val="005848E6"/>
    <w:rsid w:val="00585FAE"/>
    <w:rsid w:val="005A269E"/>
    <w:rsid w:val="005A5C9F"/>
    <w:rsid w:val="005A6060"/>
    <w:rsid w:val="005B20F3"/>
    <w:rsid w:val="005B2856"/>
    <w:rsid w:val="005B52BC"/>
    <w:rsid w:val="005B74C2"/>
    <w:rsid w:val="005B7758"/>
    <w:rsid w:val="005C05EC"/>
    <w:rsid w:val="005C16A2"/>
    <w:rsid w:val="005C17E4"/>
    <w:rsid w:val="005C3740"/>
    <w:rsid w:val="005D290E"/>
    <w:rsid w:val="005D32CC"/>
    <w:rsid w:val="005D35FC"/>
    <w:rsid w:val="005D48C3"/>
    <w:rsid w:val="005D5E29"/>
    <w:rsid w:val="005E22E2"/>
    <w:rsid w:val="005E3A63"/>
    <w:rsid w:val="005E3D1B"/>
    <w:rsid w:val="005F5666"/>
    <w:rsid w:val="005F6FAA"/>
    <w:rsid w:val="005F7D03"/>
    <w:rsid w:val="00602A01"/>
    <w:rsid w:val="0060505E"/>
    <w:rsid w:val="00612B93"/>
    <w:rsid w:val="006141DE"/>
    <w:rsid w:val="00614E2E"/>
    <w:rsid w:val="00616060"/>
    <w:rsid w:val="006210CB"/>
    <w:rsid w:val="00622592"/>
    <w:rsid w:val="006225D8"/>
    <w:rsid w:val="0062287E"/>
    <w:rsid w:val="006275FF"/>
    <w:rsid w:val="0063071B"/>
    <w:rsid w:val="00631AA3"/>
    <w:rsid w:val="0063572D"/>
    <w:rsid w:val="0063643C"/>
    <w:rsid w:val="00636C49"/>
    <w:rsid w:val="00637D80"/>
    <w:rsid w:val="0064095D"/>
    <w:rsid w:val="00641FFF"/>
    <w:rsid w:val="006420CD"/>
    <w:rsid w:val="00643664"/>
    <w:rsid w:val="006514CB"/>
    <w:rsid w:val="006515F8"/>
    <w:rsid w:val="00651D4D"/>
    <w:rsid w:val="006520D2"/>
    <w:rsid w:val="006568D1"/>
    <w:rsid w:val="00656985"/>
    <w:rsid w:val="006602AC"/>
    <w:rsid w:val="00661E0D"/>
    <w:rsid w:val="006630CD"/>
    <w:rsid w:val="00663881"/>
    <w:rsid w:val="006643F8"/>
    <w:rsid w:val="00665896"/>
    <w:rsid w:val="00666777"/>
    <w:rsid w:val="00672853"/>
    <w:rsid w:val="00672CD8"/>
    <w:rsid w:val="00672D1D"/>
    <w:rsid w:val="006733DB"/>
    <w:rsid w:val="006737FF"/>
    <w:rsid w:val="006739A5"/>
    <w:rsid w:val="006741AF"/>
    <w:rsid w:val="00674240"/>
    <w:rsid w:val="006748F5"/>
    <w:rsid w:val="00683877"/>
    <w:rsid w:val="006838A7"/>
    <w:rsid w:val="006842CF"/>
    <w:rsid w:val="00685B17"/>
    <w:rsid w:val="006904A0"/>
    <w:rsid w:val="00690B77"/>
    <w:rsid w:val="006920C6"/>
    <w:rsid w:val="00696893"/>
    <w:rsid w:val="00697041"/>
    <w:rsid w:val="006A1339"/>
    <w:rsid w:val="006A39C9"/>
    <w:rsid w:val="006A467B"/>
    <w:rsid w:val="006A5441"/>
    <w:rsid w:val="006A7EF5"/>
    <w:rsid w:val="006B11E4"/>
    <w:rsid w:val="006B3A27"/>
    <w:rsid w:val="006B6826"/>
    <w:rsid w:val="006B7554"/>
    <w:rsid w:val="006B7C9F"/>
    <w:rsid w:val="006C1250"/>
    <w:rsid w:val="006C1B85"/>
    <w:rsid w:val="006C2C5A"/>
    <w:rsid w:val="006C3F91"/>
    <w:rsid w:val="006C64D8"/>
    <w:rsid w:val="006C6B5B"/>
    <w:rsid w:val="006C7A68"/>
    <w:rsid w:val="006D0483"/>
    <w:rsid w:val="006D2E54"/>
    <w:rsid w:val="006D3C6E"/>
    <w:rsid w:val="006D41CC"/>
    <w:rsid w:val="006E03F0"/>
    <w:rsid w:val="006E31EF"/>
    <w:rsid w:val="006F1BE4"/>
    <w:rsid w:val="006F1C38"/>
    <w:rsid w:val="0070067F"/>
    <w:rsid w:val="00700FFD"/>
    <w:rsid w:val="0070207B"/>
    <w:rsid w:val="00707EC4"/>
    <w:rsid w:val="0071008E"/>
    <w:rsid w:val="00710DA0"/>
    <w:rsid w:val="00715847"/>
    <w:rsid w:val="0072070D"/>
    <w:rsid w:val="00720992"/>
    <w:rsid w:val="00721A17"/>
    <w:rsid w:val="00721FC8"/>
    <w:rsid w:val="00723871"/>
    <w:rsid w:val="00724176"/>
    <w:rsid w:val="00724EB2"/>
    <w:rsid w:val="00732E7A"/>
    <w:rsid w:val="00733B8C"/>
    <w:rsid w:val="00735B6F"/>
    <w:rsid w:val="00737ED0"/>
    <w:rsid w:val="0074166B"/>
    <w:rsid w:val="007430EB"/>
    <w:rsid w:val="00745448"/>
    <w:rsid w:val="0074737E"/>
    <w:rsid w:val="00747E90"/>
    <w:rsid w:val="00750B84"/>
    <w:rsid w:val="00750CBD"/>
    <w:rsid w:val="00751DEB"/>
    <w:rsid w:val="00752E54"/>
    <w:rsid w:val="00754723"/>
    <w:rsid w:val="00756D50"/>
    <w:rsid w:val="00756FD2"/>
    <w:rsid w:val="007616D4"/>
    <w:rsid w:val="00761B52"/>
    <w:rsid w:val="00762C3B"/>
    <w:rsid w:val="0076679C"/>
    <w:rsid w:val="00772814"/>
    <w:rsid w:val="00773F6E"/>
    <w:rsid w:val="00774317"/>
    <w:rsid w:val="007766FC"/>
    <w:rsid w:val="007767CA"/>
    <w:rsid w:val="007768FC"/>
    <w:rsid w:val="00777187"/>
    <w:rsid w:val="00777D80"/>
    <w:rsid w:val="00777E65"/>
    <w:rsid w:val="00780002"/>
    <w:rsid w:val="00780A0C"/>
    <w:rsid w:val="00780AE0"/>
    <w:rsid w:val="00781816"/>
    <w:rsid w:val="00783419"/>
    <w:rsid w:val="0078711B"/>
    <w:rsid w:val="00790AFF"/>
    <w:rsid w:val="0079118A"/>
    <w:rsid w:val="00793AAD"/>
    <w:rsid w:val="007969E9"/>
    <w:rsid w:val="007977B8"/>
    <w:rsid w:val="007A0A2C"/>
    <w:rsid w:val="007A1AAB"/>
    <w:rsid w:val="007A4E2B"/>
    <w:rsid w:val="007A503A"/>
    <w:rsid w:val="007A55EE"/>
    <w:rsid w:val="007A70C7"/>
    <w:rsid w:val="007A7FAB"/>
    <w:rsid w:val="007B05C3"/>
    <w:rsid w:val="007B0D19"/>
    <w:rsid w:val="007B2774"/>
    <w:rsid w:val="007B4B61"/>
    <w:rsid w:val="007B594A"/>
    <w:rsid w:val="007C1136"/>
    <w:rsid w:val="007C171B"/>
    <w:rsid w:val="007C1992"/>
    <w:rsid w:val="007C761B"/>
    <w:rsid w:val="007D1744"/>
    <w:rsid w:val="007D4687"/>
    <w:rsid w:val="007D46A2"/>
    <w:rsid w:val="007D4E98"/>
    <w:rsid w:val="007D50C8"/>
    <w:rsid w:val="007D600F"/>
    <w:rsid w:val="007D7A9B"/>
    <w:rsid w:val="007E1DAD"/>
    <w:rsid w:val="007E261D"/>
    <w:rsid w:val="007E2697"/>
    <w:rsid w:val="007E3950"/>
    <w:rsid w:val="007E5768"/>
    <w:rsid w:val="007F01C0"/>
    <w:rsid w:val="007F0267"/>
    <w:rsid w:val="007F16FF"/>
    <w:rsid w:val="007F4DB1"/>
    <w:rsid w:val="007F59F3"/>
    <w:rsid w:val="007F5C73"/>
    <w:rsid w:val="00801CB7"/>
    <w:rsid w:val="00802081"/>
    <w:rsid w:val="00803467"/>
    <w:rsid w:val="008066F2"/>
    <w:rsid w:val="0080741D"/>
    <w:rsid w:val="00812F2D"/>
    <w:rsid w:val="008145D1"/>
    <w:rsid w:val="00816EA1"/>
    <w:rsid w:val="00817077"/>
    <w:rsid w:val="00820FD4"/>
    <w:rsid w:val="008210B2"/>
    <w:rsid w:val="00822C75"/>
    <w:rsid w:val="008246F8"/>
    <w:rsid w:val="00824B96"/>
    <w:rsid w:val="008270A5"/>
    <w:rsid w:val="00830ABB"/>
    <w:rsid w:val="008326A4"/>
    <w:rsid w:val="008335AF"/>
    <w:rsid w:val="00835140"/>
    <w:rsid w:val="00835E01"/>
    <w:rsid w:val="0083679D"/>
    <w:rsid w:val="0083703F"/>
    <w:rsid w:val="00841EFE"/>
    <w:rsid w:val="0084253F"/>
    <w:rsid w:val="0084413A"/>
    <w:rsid w:val="00844185"/>
    <w:rsid w:val="00844A19"/>
    <w:rsid w:val="008467D8"/>
    <w:rsid w:val="008501A3"/>
    <w:rsid w:val="00850961"/>
    <w:rsid w:val="008539DC"/>
    <w:rsid w:val="008545FF"/>
    <w:rsid w:val="00855613"/>
    <w:rsid w:val="00860238"/>
    <w:rsid w:val="0086324C"/>
    <w:rsid w:val="00864193"/>
    <w:rsid w:val="00865621"/>
    <w:rsid w:val="008656BE"/>
    <w:rsid w:val="00865F0A"/>
    <w:rsid w:val="00867D88"/>
    <w:rsid w:val="0087138A"/>
    <w:rsid w:val="008726F8"/>
    <w:rsid w:val="00872717"/>
    <w:rsid w:val="00877075"/>
    <w:rsid w:val="00880731"/>
    <w:rsid w:val="00883B6D"/>
    <w:rsid w:val="00887970"/>
    <w:rsid w:val="00893573"/>
    <w:rsid w:val="00896EDB"/>
    <w:rsid w:val="00896FE9"/>
    <w:rsid w:val="008A0F3C"/>
    <w:rsid w:val="008A0FCC"/>
    <w:rsid w:val="008A3064"/>
    <w:rsid w:val="008A3A4C"/>
    <w:rsid w:val="008A6081"/>
    <w:rsid w:val="008A6B12"/>
    <w:rsid w:val="008B0A4B"/>
    <w:rsid w:val="008B0F32"/>
    <w:rsid w:val="008B2205"/>
    <w:rsid w:val="008B31DC"/>
    <w:rsid w:val="008B37FD"/>
    <w:rsid w:val="008B3BC5"/>
    <w:rsid w:val="008B69F2"/>
    <w:rsid w:val="008B7BC4"/>
    <w:rsid w:val="008C00C3"/>
    <w:rsid w:val="008C040E"/>
    <w:rsid w:val="008C172E"/>
    <w:rsid w:val="008C18B3"/>
    <w:rsid w:val="008C6876"/>
    <w:rsid w:val="008D1C11"/>
    <w:rsid w:val="008D2351"/>
    <w:rsid w:val="008D57C5"/>
    <w:rsid w:val="008E0200"/>
    <w:rsid w:val="008E2702"/>
    <w:rsid w:val="008E36CF"/>
    <w:rsid w:val="008E5275"/>
    <w:rsid w:val="008E733F"/>
    <w:rsid w:val="008F0050"/>
    <w:rsid w:val="008F2144"/>
    <w:rsid w:val="008F2338"/>
    <w:rsid w:val="008F678F"/>
    <w:rsid w:val="00900ED7"/>
    <w:rsid w:val="0090340E"/>
    <w:rsid w:val="00905DBC"/>
    <w:rsid w:val="009105FC"/>
    <w:rsid w:val="00912BB2"/>
    <w:rsid w:val="009133D7"/>
    <w:rsid w:val="009145B1"/>
    <w:rsid w:val="00916141"/>
    <w:rsid w:val="009201F6"/>
    <w:rsid w:val="009202A0"/>
    <w:rsid w:val="00921E45"/>
    <w:rsid w:val="0092277B"/>
    <w:rsid w:val="00922E2F"/>
    <w:rsid w:val="00927EC4"/>
    <w:rsid w:val="00941348"/>
    <w:rsid w:val="00942605"/>
    <w:rsid w:val="0094466A"/>
    <w:rsid w:val="00946A03"/>
    <w:rsid w:val="00946DFF"/>
    <w:rsid w:val="00950FDA"/>
    <w:rsid w:val="009517FA"/>
    <w:rsid w:val="009540BC"/>
    <w:rsid w:val="009648EB"/>
    <w:rsid w:val="009656A0"/>
    <w:rsid w:val="00967BD0"/>
    <w:rsid w:val="00972C24"/>
    <w:rsid w:val="00972FBF"/>
    <w:rsid w:val="00981160"/>
    <w:rsid w:val="009822EE"/>
    <w:rsid w:val="00983BB6"/>
    <w:rsid w:val="00990400"/>
    <w:rsid w:val="009918CE"/>
    <w:rsid w:val="00991FC3"/>
    <w:rsid w:val="00994D84"/>
    <w:rsid w:val="00995286"/>
    <w:rsid w:val="009A0865"/>
    <w:rsid w:val="009A2163"/>
    <w:rsid w:val="009A4D3A"/>
    <w:rsid w:val="009B01FC"/>
    <w:rsid w:val="009B02AB"/>
    <w:rsid w:val="009B0A05"/>
    <w:rsid w:val="009B0E45"/>
    <w:rsid w:val="009B2A6F"/>
    <w:rsid w:val="009B37C7"/>
    <w:rsid w:val="009B5A44"/>
    <w:rsid w:val="009B5FB9"/>
    <w:rsid w:val="009C0222"/>
    <w:rsid w:val="009C2133"/>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67C4"/>
    <w:rsid w:val="009F78F3"/>
    <w:rsid w:val="00A00154"/>
    <w:rsid w:val="00A009F5"/>
    <w:rsid w:val="00A0153D"/>
    <w:rsid w:val="00A02448"/>
    <w:rsid w:val="00A02E7E"/>
    <w:rsid w:val="00A0303C"/>
    <w:rsid w:val="00A0455B"/>
    <w:rsid w:val="00A11FFF"/>
    <w:rsid w:val="00A13AFB"/>
    <w:rsid w:val="00A15561"/>
    <w:rsid w:val="00A15763"/>
    <w:rsid w:val="00A16FB0"/>
    <w:rsid w:val="00A16FEE"/>
    <w:rsid w:val="00A17685"/>
    <w:rsid w:val="00A1799A"/>
    <w:rsid w:val="00A20F0E"/>
    <w:rsid w:val="00A215F4"/>
    <w:rsid w:val="00A24479"/>
    <w:rsid w:val="00A30059"/>
    <w:rsid w:val="00A32C06"/>
    <w:rsid w:val="00A32F78"/>
    <w:rsid w:val="00A33400"/>
    <w:rsid w:val="00A343D9"/>
    <w:rsid w:val="00A36BB9"/>
    <w:rsid w:val="00A40A8F"/>
    <w:rsid w:val="00A41F50"/>
    <w:rsid w:val="00A43D65"/>
    <w:rsid w:val="00A44F75"/>
    <w:rsid w:val="00A45347"/>
    <w:rsid w:val="00A5190F"/>
    <w:rsid w:val="00A5338A"/>
    <w:rsid w:val="00A5391F"/>
    <w:rsid w:val="00A54125"/>
    <w:rsid w:val="00A55366"/>
    <w:rsid w:val="00A60336"/>
    <w:rsid w:val="00A612F0"/>
    <w:rsid w:val="00A67658"/>
    <w:rsid w:val="00A729A5"/>
    <w:rsid w:val="00A74AD1"/>
    <w:rsid w:val="00A753C3"/>
    <w:rsid w:val="00A76A40"/>
    <w:rsid w:val="00A773CA"/>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979CE"/>
    <w:rsid w:val="00AA3076"/>
    <w:rsid w:val="00AA4A6F"/>
    <w:rsid w:val="00AA6268"/>
    <w:rsid w:val="00AA7351"/>
    <w:rsid w:val="00AB32FB"/>
    <w:rsid w:val="00AB35A3"/>
    <w:rsid w:val="00AB48D3"/>
    <w:rsid w:val="00AB58AF"/>
    <w:rsid w:val="00AB5ECB"/>
    <w:rsid w:val="00AB607F"/>
    <w:rsid w:val="00AB7689"/>
    <w:rsid w:val="00AB7ED2"/>
    <w:rsid w:val="00AC0476"/>
    <w:rsid w:val="00AC133B"/>
    <w:rsid w:val="00AC3E61"/>
    <w:rsid w:val="00AC49C4"/>
    <w:rsid w:val="00AC5095"/>
    <w:rsid w:val="00AC6B34"/>
    <w:rsid w:val="00AC78AC"/>
    <w:rsid w:val="00AD0831"/>
    <w:rsid w:val="00AD249D"/>
    <w:rsid w:val="00AD4181"/>
    <w:rsid w:val="00AD5F5B"/>
    <w:rsid w:val="00AD7AF5"/>
    <w:rsid w:val="00AD7D54"/>
    <w:rsid w:val="00AE4158"/>
    <w:rsid w:val="00AE4C37"/>
    <w:rsid w:val="00AE557F"/>
    <w:rsid w:val="00AE7F61"/>
    <w:rsid w:val="00AF41A4"/>
    <w:rsid w:val="00AF481A"/>
    <w:rsid w:val="00AF4D09"/>
    <w:rsid w:val="00AF4F04"/>
    <w:rsid w:val="00AF614A"/>
    <w:rsid w:val="00B010F8"/>
    <w:rsid w:val="00B028F8"/>
    <w:rsid w:val="00B07581"/>
    <w:rsid w:val="00B11C6A"/>
    <w:rsid w:val="00B12725"/>
    <w:rsid w:val="00B153E6"/>
    <w:rsid w:val="00B15449"/>
    <w:rsid w:val="00B1673A"/>
    <w:rsid w:val="00B1790F"/>
    <w:rsid w:val="00B179D4"/>
    <w:rsid w:val="00B17E48"/>
    <w:rsid w:val="00B21CCE"/>
    <w:rsid w:val="00B22271"/>
    <w:rsid w:val="00B2242E"/>
    <w:rsid w:val="00B2386A"/>
    <w:rsid w:val="00B240F7"/>
    <w:rsid w:val="00B252CF"/>
    <w:rsid w:val="00B2767E"/>
    <w:rsid w:val="00B31954"/>
    <w:rsid w:val="00B319BD"/>
    <w:rsid w:val="00B32158"/>
    <w:rsid w:val="00B334DB"/>
    <w:rsid w:val="00B34B29"/>
    <w:rsid w:val="00B34E5E"/>
    <w:rsid w:val="00B35DC0"/>
    <w:rsid w:val="00B35FC8"/>
    <w:rsid w:val="00B372A0"/>
    <w:rsid w:val="00B37514"/>
    <w:rsid w:val="00B40829"/>
    <w:rsid w:val="00B4220E"/>
    <w:rsid w:val="00B43CFD"/>
    <w:rsid w:val="00B445EF"/>
    <w:rsid w:val="00B51A0B"/>
    <w:rsid w:val="00B521AF"/>
    <w:rsid w:val="00B537B0"/>
    <w:rsid w:val="00B578CF"/>
    <w:rsid w:val="00B605CB"/>
    <w:rsid w:val="00B60690"/>
    <w:rsid w:val="00B60874"/>
    <w:rsid w:val="00B64A87"/>
    <w:rsid w:val="00B65771"/>
    <w:rsid w:val="00B65CC8"/>
    <w:rsid w:val="00B67968"/>
    <w:rsid w:val="00B706DF"/>
    <w:rsid w:val="00B747B0"/>
    <w:rsid w:val="00B74846"/>
    <w:rsid w:val="00B76CCD"/>
    <w:rsid w:val="00B77AC9"/>
    <w:rsid w:val="00B80878"/>
    <w:rsid w:val="00B80C96"/>
    <w:rsid w:val="00B81173"/>
    <w:rsid w:val="00B81D52"/>
    <w:rsid w:val="00B82CCC"/>
    <w:rsid w:val="00B84CD3"/>
    <w:rsid w:val="00B86066"/>
    <w:rsid w:val="00B92A88"/>
    <w:rsid w:val="00B92F7D"/>
    <w:rsid w:val="00B92F93"/>
    <w:rsid w:val="00B9300F"/>
    <w:rsid w:val="00B93857"/>
    <w:rsid w:val="00B93920"/>
    <w:rsid w:val="00B93DDB"/>
    <w:rsid w:val="00B94558"/>
    <w:rsid w:val="00B94CB7"/>
    <w:rsid w:val="00B96055"/>
    <w:rsid w:val="00B976E7"/>
    <w:rsid w:val="00BA7BB6"/>
    <w:rsid w:val="00BB0CCD"/>
    <w:rsid w:val="00BB3039"/>
    <w:rsid w:val="00BB7D3C"/>
    <w:rsid w:val="00BC0926"/>
    <w:rsid w:val="00BC161F"/>
    <w:rsid w:val="00BC28DB"/>
    <w:rsid w:val="00BC307C"/>
    <w:rsid w:val="00BC4681"/>
    <w:rsid w:val="00BC6AC8"/>
    <w:rsid w:val="00BC6BEC"/>
    <w:rsid w:val="00BD1E32"/>
    <w:rsid w:val="00BD757F"/>
    <w:rsid w:val="00BE0955"/>
    <w:rsid w:val="00BE1906"/>
    <w:rsid w:val="00BE1B6E"/>
    <w:rsid w:val="00BE1F01"/>
    <w:rsid w:val="00BE2149"/>
    <w:rsid w:val="00BE513A"/>
    <w:rsid w:val="00BE52BB"/>
    <w:rsid w:val="00BE52BF"/>
    <w:rsid w:val="00BE6F9F"/>
    <w:rsid w:val="00BE7291"/>
    <w:rsid w:val="00BF35DB"/>
    <w:rsid w:val="00BF407C"/>
    <w:rsid w:val="00C013FC"/>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70A9"/>
    <w:rsid w:val="00C31774"/>
    <w:rsid w:val="00C363B2"/>
    <w:rsid w:val="00C4212E"/>
    <w:rsid w:val="00C43A2C"/>
    <w:rsid w:val="00C43AF5"/>
    <w:rsid w:val="00C44C40"/>
    <w:rsid w:val="00C50451"/>
    <w:rsid w:val="00C506DF"/>
    <w:rsid w:val="00C520D8"/>
    <w:rsid w:val="00C574F1"/>
    <w:rsid w:val="00C60D12"/>
    <w:rsid w:val="00C61602"/>
    <w:rsid w:val="00C64017"/>
    <w:rsid w:val="00C66156"/>
    <w:rsid w:val="00C679A5"/>
    <w:rsid w:val="00C711B3"/>
    <w:rsid w:val="00C73C3D"/>
    <w:rsid w:val="00C7506A"/>
    <w:rsid w:val="00C756B2"/>
    <w:rsid w:val="00C775DC"/>
    <w:rsid w:val="00C80C5A"/>
    <w:rsid w:val="00C80E3E"/>
    <w:rsid w:val="00C84768"/>
    <w:rsid w:val="00C85DC6"/>
    <w:rsid w:val="00C95CD9"/>
    <w:rsid w:val="00CA00E0"/>
    <w:rsid w:val="00CA0384"/>
    <w:rsid w:val="00CA1B3E"/>
    <w:rsid w:val="00CA1C59"/>
    <w:rsid w:val="00CA4A96"/>
    <w:rsid w:val="00CA7283"/>
    <w:rsid w:val="00CB060F"/>
    <w:rsid w:val="00CB3C65"/>
    <w:rsid w:val="00CB55F5"/>
    <w:rsid w:val="00CC0586"/>
    <w:rsid w:val="00CC0D95"/>
    <w:rsid w:val="00CC132B"/>
    <w:rsid w:val="00CC39DB"/>
    <w:rsid w:val="00CC6887"/>
    <w:rsid w:val="00CC7BCC"/>
    <w:rsid w:val="00CD1AEB"/>
    <w:rsid w:val="00CD5469"/>
    <w:rsid w:val="00CD5751"/>
    <w:rsid w:val="00CE0A9F"/>
    <w:rsid w:val="00CE23CC"/>
    <w:rsid w:val="00CE366B"/>
    <w:rsid w:val="00CE4980"/>
    <w:rsid w:val="00CE4E28"/>
    <w:rsid w:val="00CE5CE5"/>
    <w:rsid w:val="00CF055C"/>
    <w:rsid w:val="00CF5F69"/>
    <w:rsid w:val="00CF69AF"/>
    <w:rsid w:val="00CF74FD"/>
    <w:rsid w:val="00CF7E8D"/>
    <w:rsid w:val="00D01D37"/>
    <w:rsid w:val="00D0288B"/>
    <w:rsid w:val="00D030EA"/>
    <w:rsid w:val="00D05791"/>
    <w:rsid w:val="00D079D1"/>
    <w:rsid w:val="00D10324"/>
    <w:rsid w:val="00D1079E"/>
    <w:rsid w:val="00D120A3"/>
    <w:rsid w:val="00D13852"/>
    <w:rsid w:val="00D16C61"/>
    <w:rsid w:val="00D17BF1"/>
    <w:rsid w:val="00D229D3"/>
    <w:rsid w:val="00D24ABB"/>
    <w:rsid w:val="00D27052"/>
    <w:rsid w:val="00D309D7"/>
    <w:rsid w:val="00D31DBC"/>
    <w:rsid w:val="00D32D6E"/>
    <w:rsid w:val="00D34370"/>
    <w:rsid w:val="00D345F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76B"/>
    <w:rsid w:val="00D63C89"/>
    <w:rsid w:val="00D63F56"/>
    <w:rsid w:val="00D6567F"/>
    <w:rsid w:val="00D713E0"/>
    <w:rsid w:val="00D735E2"/>
    <w:rsid w:val="00D74EBE"/>
    <w:rsid w:val="00D756AF"/>
    <w:rsid w:val="00D75ADF"/>
    <w:rsid w:val="00D769A8"/>
    <w:rsid w:val="00D828F8"/>
    <w:rsid w:val="00D8482A"/>
    <w:rsid w:val="00D85A51"/>
    <w:rsid w:val="00D86E2D"/>
    <w:rsid w:val="00D913E9"/>
    <w:rsid w:val="00D91627"/>
    <w:rsid w:val="00D97939"/>
    <w:rsid w:val="00D97DC8"/>
    <w:rsid w:val="00DA18FD"/>
    <w:rsid w:val="00DA55CE"/>
    <w:rsid w:val="00DB4BA2"/>
    <w:rsid w:val="00DB508D"/>
    <w:rsid w:val="00DB5328"/>
    <w:rsid w:val="00DB6A0A"/>
    <w:rsid w:val="00DB6DE7"/>
    <w:rsid w:val="00DB7250"/>
    <w:rsid w:val="00DC01D3"/>
    <w:rsid w:val="00DC10BA"/>
    <w:rsid w:val="00DC25F5"/>
    <w:rsid w:val="00DC53C5"/>
    <w:rsid w:val="00DC6171"/>
    <w:rsid w:val="00DC7776"/>
    <w:rsid w:val="00DD1904"/>
    <w:rsid w:val="00DD5B6B"/>
    <w:rsid w:val="00DD6463"/>
    <w:rsid w:val="00DD6C19"/>
    <w:rsid w:val="00DE2835"/>
    <w:rsid w:val="00DE4761"/>
    <w:rsid w:val="00DE508C"/>
    <w:rsid w:val="00DE5EBB"/>
    <w:rsid w:val="00DE63D0"/>
    <w:rsid w:val="00DF0CB4"/>
    <w:rsid w:val="00DF1BC0"/>
    <w:rsid w:val="00DF2B80"/>
    <w:rsid w:val="00DF6F59"/>
    <w:rsid w:val="00E00B04"/>
    <w:rsid w:val="00E011F9"/>
    <w:rsid w:val="00E0243D"/>
    <w:rsid w:val="00E027B3"/>
    <w:rsid w:val="00E03998"/>
    <w:rsid w:val="00E06562"/>
    <w:rsid w:val="00E06835"/>
    <w:rsid w:val="00E10E46"/>
    <w:rsid w:val="00E14B18"/>
    <w:rsid w:val="00E16207"/>
    <w:rsid w:val="00E20667"/>
    <w:rsid w:val="00E20C71"/>
    <w:rsid w:val="00E23801"/>
    <w:rsid w:val="00E23F81"/>
    <w:rsid w:val="00E2715D"/>
    <w:rsid w:val="00E32755"/>
    <w:rsid w:val="00E32DF9"/>
    <w:rsid w:val="00E341D2"/>
    <w:rsid w:val="00E34815"/>
    <w:rsid w:val="00E37EEF"/>
    <w:rsid w:val="00E41303"/>
    <w:rsid w:val="00E41C81"/>
    <w:rsid w:val="00E45B94"/>
    <w:rsid w:val="00E4603C"/>
    <w:rsid w:val="00E50057"/>
    <w:rsid w:val="00E51AEE"/>
    <w:rsid w:val="00E52545"/>
    <w:rsid w:val="00E52671"/>
    <w:rsid w:val="00E53F5F"/>
    <w:rsid w:val="00E540D7"/>
    <w:rsid w:val="00E564D5"/>
    <w:rsid w:val="00E57937"/>
    <w:rsid w:val="00E621EA"/>
    <w:rsid w:val="00E71FBF"/>
    <w:rsid w:val="00E74E8F"/>
    <w:rsid w:val="00E763A4"/>
    <w:rsid w:val="00E80FD5"/>
    <w:rsid w:val="00E8386E"/>
    <w:rsid w:val="00E83E27"/>
    <w:rsid w:val="00E85927"/>
    <w:rsid w:val="00E950FB"/>
    <w:rsid w:val="00EA0A34"/>
    <w:rsid w:val="00EA3D18"/>
    <w:rsid w:val="00EA7A17"/>
    <w:rsid w:val="00EB0047"/>
    <w:rsid w:val="00EB12F0"/>
    <w:rsid w:val="00EB1CD1"/>
    <w:rsid w:val="00EB22C7"/>
    <w:rsid w:val="00EB2FEB"/>
    <w:rsid w:val="00EB545B"/>
    <w:rsid w:val="00EB54E7"/>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E0F03"/>
    <w:rsid w:val="00EE1D34"/>
    <w:rsid w:val="00EE2ED2"/>
    <w:rsid w:val="00EE3F2B"/>
    <w:rsid w:val="00EE5CD8"/>
    <w:rsid w:val="00EF1D1F"/>
    <w:rsid w:val="00EF25B5"/>
    <w:rsid w:val="00EF3FFA"/>
    <w:rsid w:val="00F0032C"/>
    <w:rsid w:val="00F034D9"/>
    <w:rsid w:val="00F05020"/>
    <w:rsid w:val="00F06240"/>
    <w:rsid w:val="00F07B86"/>
    <w:rsid w:val="00F07D7F"/>
    <w:rsid w:val="00F11675"/>
    <w:rsid w:val="00F1279F"/>
    <w:rsid w:val="00F13EC1"/>
    <w:rsid w:val="00F15EFC"/>
    <w:rsid w:val="00F21F6A"/>
    <w:rsid w:val="00F26FC0"/>
    <w:rsid w:val="00F30193"/>
    <w:rsid w:val="00F32002"/>
    <w:rsid w:val="00F32CEB"/>
    <w:rsid w:val="00F3477D"/>
    <w:rsid w:val="00F35F89"/>
    <w:rsid w:val="00F36F39"/>
    <w:rsid w:val="00F40225"/>
    <w:rsid w:val="00F42433"/>
    <w:rsid w:val="00F438D4"/>
    <w:rsid w:val="00F44932"/>
    <w:rsid w:val="00F45EFE"/>
    <w:rsid w:val="00F50615"/>
    <w:rsid w:val="00F522DE"/>
    <w:rsid w:val="00F52435"/>
    <w:rsid w:val="00F52665"/>
    <w:rsid w:val="00F52CED"/>
    <w:rsid w:val="00F531FE"/>
    <w:rsid w:val="00F55636"/>
    <w:rsid w:val="00F55AE1"/>
    <w:rsid w:val="00F55EE1"/>
    <w:rsid w:val="00F57386"/>
    <w:rsid w:val="00F641AE"/>
    <w:rsid w:val="00F64D8D"/>
    <w:rsid w:val="00F658F7"/>
    <w:rsid w:val="00F673D2"/>
    <w:rsid w:val="00F70919"/>
    <w:rsid w:val="00F70D4C"/>
    <w:rsid w:val="00F727E2"/>
    <w:rsid w:val="00F767D7"/>
    <w:rsid w:val="00F82461"/>
    <w:rsid w:val="00F82CCA"/>
    <w:rsid w:val="00F83D98"/>
    <w:rsid w:val="00F860C1"/>
    <w:rsid w:val="00F86A80"/>
    <w:rsid w:val="00F8760B"/>
    <w:rsid w:val="00F87996"/>
    <w:rsid w:val="00F90AF2"/>
    <w:rsid w:val="00F91655"/>
    <w:rsid w:val="00F92A29"/>
    <w:rsid w:val="00F9485B"/>
    <w:rsid w:val="00FA000D"/>
    <w:rsid w:val="00FA049A"/>
    <w:rsid w:val="00FA1AC2"/>
    <w:rsid w:val="00FA1CDD"/>
    <w:rsid w:val="00FA7135"/>
    <w:rsid w:val="00FB120D"/>
    <w:rsid w:val="00FB3C8D"/>
    <w:rsid w:val="00FB3F2C"/>
    <w:rsid w:val="00FB67EF"/>
    <w:rsid w:val="00FB6A45"/>
    <w:rsid w:val="00FB6FA0"/>
    <w:rsid w:val="00FB7BB7"/>
    <w:rsid w:val="00FC195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6CA8"/>
    <w:rsid w:val="00FF7691"/>
    <w:rsid w:val="00FF7E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2</Pages>
  <Words>703</Words>
  <Characters>4008</Characters>
  <Application>Microsoft Office Word</Application>
  <DocSecurity>0</DocSecurity>
  <Lines>33</Lines>
  <Paragraphs>9</Paragraphs>
  <ScaleCrop>false</ScaleCrop>
  <Company>lenovo</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1181</cp:revision>
  <dcterms:created xsi:type="dcterms:W3CDTF">2023-01-03T01:12:00Z</dcterms:created>
  <dcterms:modified xsi:type="dcterms:W3CDTF">2023-11-03T08:34:00Z</dcterms:modified>
</cp:coreProperties>
</file>